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8871AC7"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F3724A">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8C5129" w:rsidRPr="008C5129">
        <w:rPr>
          <w:b/>
          <w:i/>
          <w:noProof/>
          <w:sz w:val="28"/>
        </w:rPr>
        <w:t>S2-210</w:t>
      </w:r>
      <w:r w:rsidR="00945B15">
        <w:rPr>
          <w:b/>
          <w:i/>
          <w:noProof/>
          <w:sz w:val="28"/>
        </w:rPr>
        <w:t>9293</w:t>
      </w:r>
    </w:p>
    <w:p w14:paraId="7CB45193" w14:textId="489C1301" w:rsidR="001E41F3" w:rsidRDefault="009A2E66" w:rsidP="00945B15">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F3724A">
        <w:rPr>
          <w:b/>
          <w:noProof/>
          <w:sz w:val="24"/>
          <w:lang w:eastAsia="ko-KR"/>
        </w:rPr>
        <w:t>Nov</w:t>
      </w:r>
      <w:r w:rsidR="00870A4C">
        <w:rPr>
          <w:b/>
          <w:noProof/>
          <w:sz w:val="24"/>
          <w:lang w:eastAsia="ko-KR"/>
        </w:rPr>
        <w:t>.</w:t>
      </w:r>
      <w:r w:rsidR="004D3953">
        <w:rPr>
          <w:b/>
          <w:noProof/>
          <w:sz w:val="24"/>
          <w:lang w:eastAsia="ko-KR"/>
        </w:rPr>
        <w:t xml:space="preserve"> </w:t>
      </w:r>
      <w:r w:rsidR="0089793E">
        <w:rPr>
          <w:b/>
          <w:noProof/>
          <w:sz w:val="24"/>
          <w:lang w:eastAsia="ko-KR"/>
        </w:rPr>
        <w:t>15</w:t>
      </w:r>
      <w:r w:rsidR="0036641F">
        <w:rPr>
          <w:b/>
          <w:noProof/>
          <w:sz w:val="24"/>
        </w:rPr>
        <w:t xml:space="preserve">– </w:t>
      </w:r>
      <w:r w:rsidR="0089793E">
        <w:rPr>
          <w:b/>
          <w:noProof/>
          <w:sz w:val="24"/>
        </w:rPr>
        <w:t>22</w:t>
      </w:r>
      <w:r w:rsidR="0036641F">
        <w:rPr>
          <w:b/>
          <w:noProof/>
          <w:sz w:val="24"/>
        </w:rPr>
        <w:t>, 20</w:t>
      </w:r>
      <w:r w:rsidR="008D06F7">
        <w:rPr>
          <w:rFonts w:hint="eastAsia"/>
          <w:b/>
          <w:noProof/>
          <w:sz w:val="24"/>
          <w:lang w:eastAsia="ko-KR"/>
        </w:rPr>
        <w:t>21</w:t>
      </w:r>
      <w:r>
        <w:rPr>
          <w:b/>
          <w:noProof/>
          <w:sz w:val="24"/>
          <w:lang w:eastAsia="ko-KR"/>
        </w:rPr>
        <w:fldChar w:fldCharType="end"/>
      </w:r>
      <w:r w:rsidR="00ED0891">
        <w:rPr>
          <w:b/>
          <w:noProof/>
          <w:sz w:val="24"/>
        </w:rPr>
        <w:t xml:space="preserve">                                       </w:t>
      </w:r>
      <w:r w:rsidR="00945B15">
        <w:rPr>
          <w:b/>
          <w:noProof/>
          <w:sz w:val="24"/>
        </w:rPr>
        <w:tab/>
        <w:t>(</w:t>
      </w:r>
      <w:r w:rsidR="00945B15" w:rsidRPr="00D269BC">
        <w:rPr>
          <w:rFonts w:cs="Arial"/>
          <w:b/>
          <w:bCs/>
          <w:color w:val="0000FF"/>
        </w:rPr>
        <w:t xml:space="preserve">was </w:t>
      </w:r>
      <w:r w:rsidR="00945B15" w:rsidRPr="001243E2">
        <w:rPr>
          <w:rFonts w:cs="Arial"/>
          <w:b/>
          <w:bCs/>
          <w:color w:val="0000FF"/>
        </w:rPr>
        <w:t>S2-21086</w:t>
      </w:r>
      <w:r w:rsidR="00945B15">
        <w:rPr>
          <w:rFonts w:cs="Arial"/>
          <w:b/>
          <w:bCs/>
          <w:color w:val="0000FF"/>
        </w:rPr>
        <w:t>46</w:t>
      </w:r>
      <w:r w:rsidR="00945B15">
        <w:rPr>
          <w:rFonts w:cs="Arial"/>
          <w:b/>
          <w:bCs/>
          <w:color w:val="0000FF"/>
        </w:rPr>
        <w:t>r0</w:t>
      </w:r>
      <w:r w:rsidR="00945B15">
        <w:rPr>
          <w:rFonts w:cs="Arial"/>
          <w:b/>
          <w:bCs/>
          <w:color w:val="0000FF"/>
        </w:rPr>
        <w:t>1</w:t>
      </w:r>
      <w:r w:rsidR="00945B1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40F863" w:rsidR="001E41F3" w:rsidRPr="00410371" w:rsidRDefault="00983ECA"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B7902">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4CC472" w:rsidR="001E41F3" w:rsidRPr="00410371" w:rsidRDefault="008C5129" w:rsidP="00F3724A">
            <w:pPr>
              <w:pStyle w:val="CRCoverPage"/>
              <w:spacing w:after="0"/>
              <w:rPr>
                <w:noProof/>
              </w:rPr>
            </w:pPr>
            <w:r w:rsidRPr="008C5129">
              <w:rPr>
                <w:b/>
                <w:noProof/>
                <w:sz w:val="28"/>
                <w:lang w:eastAsia="ko-KR"/>
              </w:rPr>
              <w:t>0682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7DABD7" w:rsidR="001E41F3" w:rsidRPr="00410371" w:rsidRDefault="00945B15"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08FB4F" w:rsidR="001E41F3" w:rsidRPr="00410371" w:rsidRDefault="00983ECA"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156A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E6A991" w:rsidR="001E41F3" w:rsidRDefault="00F3724A" w:rsidP="00F3724A">
            <w:pPr>
              <w:pStyle w:val="CRCoverPage"/>
              <w:spacing w:after="0"/>
              <w:ind w:left="100"/>
              <w:rPr>
                <w:noProof/>
              </w:rPr>
            </w:pPr>
            <w:r>
              <w:rPr>
                <w:noProof/>
                <w:lang w:eastAsia="ko-KR"/>
              </w:rPr>
              <w:t xml:space="preserve">Clarifications on </w:t>
            </w:r>
            <w:r w:rsidR="007B7902">
              <w:rPr>
                <w:noProof/>
                <w:lang w:eastAsia="ko-KR"/>
              </w:rPr>
              <w:t>Policy</w:t>
            </w:r>
            <w:r w:rsidR="00983AC6">
              <w:rPr>
                <w:noProof/>
                <w:lang w:eastAsia="ko-KR"/>
              </w:rPr>
              <w:t xml:space="preserve"> for </w:t>
            </w:r>
            <w:r>
              <w:rPr>
                <w:noProof/>
                <w:lang w:eastAsia="ko-KR"/>
              </w:rPr>
              <w:t>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983ECA"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A2226E" w:rsidR="001E41F3" w:rsidRDefault="00983ECA" w:rsidP="0089793E">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F3724A">
                <w:rPr>
                  <w:noProof/>
                </w:rPr>
                <w:t>1</w:t>
              </w:r>
              <w:r w:rsidR="00952FEA">
                <w:rPr>
                  <w:rFonts w:hint="eastAsia"/>
                  <w:noProof/>
                  <w:lang w:eastAsia="ko-KR"/>
                </w:rPr>
                <w:t>-</w:t>
              </w:r>
              <w:r w:rsidR="0089793E">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983ECA"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5F3E8EAC" w14:textId="77777777" w:rsidR="00945B15" w:rsidRDefault="00945B15" w:rsidP="0099492C">
            <w:pPr>
              <w:pStyle w:val="CRCoverPage"/>
              <w:spacing w:after="0"/>
              <w:rPr>
                <w:noProof/>
                <w:lang w:eastAsia="ko-KR"/>
              </w:rPr>
            </w:pPr>
          </w:p>
          <w:p w14:paraId="456565AC" w14:textId="14035773" w:rsidR="0036362C" w:rsidRDefault="0036362C" w:rsidP="0099492C">
            <w:pPr>
              <w:pStyle w:val="CRCoverPage"/>
              <w:spacing w:after="0"/>
              <w:rPr>
                <w:noProof/>
                <w:lang w:eastAsia="ko-KR"/>
              </w:rPr>
            </w:pPr>
            <w:r w:rsidRPr="0036362C">
              <w:rPr>
                <w:noProof/>
                <w:lang w:eastAsia="ko-KR"/>
              </w:rPr>
              <w:t xml:space="preserve">The clause 6.2.10 </w:t>
            </w:r>
            <w:r>
              <w:rPr>
                <w:noProof/>
                <w:lang w:eastAsia="ko-KR"/>
              </w:rPr>
              <w:t xml:space="preserve">describes the AF but </w:t>
            </w:r>
            <w:r w:rsidRPr="0036362C">
              <w:rPr>
                <w:noProof/>
                <w:lang w:eastAsia="ko-KR"/>
              </w:rPr>
              <w:t>there is already clause 6.2.3 existingin 23.503 for the AF.</w:t>
            </w:r>
          </w:p>
          <w:p w14:paraId="708AA7DE" w14:textId="0EEC7752" w:rsidR="001E41F3" w:rsidRPr="00945B15" w:rsidRDefault="001E41F3"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A3BEC4" w14:textId="5C725701" w:rsidR="0099492C" w:rsidRDefault="0099492C" w:rsidP="0099492C">
            <w:pPr>
              <w:pStyle w:val="CRCoverPage"/>
              <w:spacing w:after="0"/>
              <w:rPr>
                <w:noProof/>
                <w:lang w:eastAsia="ko-KR"/>
              </w:rPr>
            </w:pPr>
          </w:p>
          <w:p w14:paraId="4816212B" w14:textId="77777777" w:rsidR="008E38EC" w:rsidRDefault="0036362C" w:rsidP="0036362C">
            <w:pPr>
              <w:pStyle w:val="CRCoverPage"/>
              <w:spacing w:after="0"/>
              <w:rPr>
                <w:noProof/>
              </w:rPr>
            </w:pPr>
            <w:r w:rsidRPr="0036362C">
              <w:rPr>
                <w:noProof/>
              </w:rPr>
              <w:t>void the clause 6.2.10</w:t>
            </w:r>
          </w:p>
          <w:p w14:paraId="31C656EC" w14:textId="7AE897D8" w:rsidR="00945B15" w:rsidRPr="0099492C" w:rsidRDefault="00945B15" w:rsidP="0036362C">
            <w:pPr>
              <w:pStyle w:val="CRCoverPage"/>
              <w:spacing w:after="0"/>
              <w:rPr>
                <w:noProof/>
              </w:rPr>
            </w:pP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F6669" w14:textId="77777777" w:rsidR="00945B15" w:rsidRDefault="00945B15" w:rsidP="00945B15">
            <w:pPr>
              <w:pStyle w:val="CRCoverPage"/>
              <w:spacing w:after="0"/>
              <w:rPr>
                <w:noProof/>
                <w:lang w:eastAsia="ko-KR"/>
              </w:rPr>
            </w:pPr>
          </w:p>
          <w:p w14:paraId="1FBA7E76" w14:textId="77777777" w:rsidR="0036362C" w:rsidRPr="00945B15" w:rsidRDefault="0036362C" w:rsidP="00945B15">
            <w:pPr>
              <w:pStyle w:val="CRCoverPage"/>
              <w:spacing w:after="0"/>
              <w:rPr>
                <w:noProof/>
                <w:lang w:eastAsia="ko-KR"/>
              </w:rPr>
            </w:pPr>
            <w:r w:rsidRPr="00945B15">
              <w:rPr>
                <w:noProof/>
                <w:lang w:eastAsia="ko-KR"/>
              </w:rPr>
              <w:t xml:space="preserve">We will </w:t>
            </w:r>
            <w:r w:rsidRPr="00945B15">
              <w:rPr>
                <w:rFonts w:hint="eastAsia"/>
                <w:noProof/>
                <w:lang w:eastAsia="ko-KR"/>
              </w:rPr>
              <w:t>have two clauses under 6.2 (Network functions and entities) which describe the AF.</w:t>
            </w:r>
          </w:p>
          <w:p w14:paraId="5C4BEB44" w14:textId="7DF449A7" w:rsidR="00945B15" w:rsidRDefault="00945B15" w:rsidP="00945B15">
            <w:pPr>
              <w:pStyle w:val="CRCoverPage"/>
              <w:spacing w:after="0"/>
              <w:rPr>
                <w:noProof/>
                <w:lang w:eastAsia="ko-KR"/>
              </w:rPr>
            </w:pP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A3A6A" w:rsidR="001E41F3" w:rsidRDefault="009D2F06" w:rsidP="00F3724A">
            <w:pPr>
              <w:pStyle w:val="CRCoverPage"/>
              <w:spacing w:after="0"/>
              <w:ind w:left="100"/>
              <w:rPr>
                <w:noProof/>
                <w:lang w:eastAsia="ko-KR"/>
              </w:rPr>
            </w:pPr>
            <w:r w:rsidRPr="009D2F06">
              <w:rPr>
                <w:noProof/>
              </w:rPr>
              <w:t>6.</w:t>
            </w:r>
            <w:r w:rsidR="00F3724A">
              <w:rPr>
                <w:noProof/>
              </w:rPr>
              <w:t>2.</w:t>
            </w:r>
            <w:r w:rsidRPr="009D2F06">
              <w:rPr>
                <w:noProof/>
              </w:rPr>
              <w:t>1</w:t>
            </w:r>
            <w:r w:rsidR="00F3724A">
              <w:rPr>
                <w:noProof/>
              </w:rPr>
              <w:t>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bookmarkEnd w:id="3"/>
    <w:bookmarkEnd w:id="4"/>
    <w:p w14:paraId="564B24A0" w14:textId="3309B595" w:rsidR="00645F21" w:rsidRDefault="00645F21" w:rsidP="00370E34">
      <w:pPr>
        <w:pStyle w:val="B1"/>
      </w:pPr>
    </w:p>
    <w:p w14:paraId="5F8C5993" w14:textId="0CBDADD9" w:rsidR="00F3724A" w:rsidRDefault="00F3724A" w:rsidP="00F3724A">
      <w:pPr>
        <w:pStyle w:val="3"/>
      </w:pPr>
      <w:bookmarkStart w:id="5" w:name="_Toc83357795"/>
      <w:r>
        <w:lastRenderedPageBreak/>
        <w:t>6.2.10</w:t>
      </w:r>
      <w:r>
        <w:tab/>
      </w:r>
      <w:del w:id="6" w:author="Samsung1" w:date="2021-11-16T11:36:00Z">
        <w:r w:rsidDel="0036362C">
          <w:delText>AF</w:delText>
        </w:r>
      </w:del>
      <w:bookmarkEnd w:id="5"/>
      <w:ins w:id="7" w:author="Samsung1" w:date="2021-11-16T11:36:00Z">
        <w:r w:rsidR="0036362C">
          <w:t>Void</w:t>
        </w:r>
      </w:ins>
    </w:p>
    <w:p w14:paraId="26554D65" w14:textId="5B259FB4" w:rsidR="00F3724A" w:rsidDel="0036362C" w:rsidRDefault="00F3724A" w:rsidP="00F3724A">
      <w:pPr>
        <w:rPr>
          <w:del w:id="8" w:author="Samsung1" w:date="2021-11-16T11:36:00Z"/>
        </w:rPr>
      </w:pPr>
      <w:del w:id="9" w:author="Samsung1" w:date="2021-11-16T11:36:00Z">
        <w:r w:rsidDel="0036362C">
          <w:delText>The Application Function (AF) interacts with the 3GPP Core Network in order to provide services, for example to support the following:</w:delText>
        </w:r>
      </w:del>
    </w:p>
    <w:p w14:paraId="3186F23C" w14:textId="7A361525" w:rsidR="00F3724A" w:rsidDel="0036362C" w:rsidRDefault="00F3724A" w:rsidP="00F3724A">
      <w:pPr>
        <w:pStyle w:val="B1"/>
        <w:rPr>
          <w:del w:id="10" w:author="Samsung1" w:date="2021-11-16T11:36:00Z"/>
        </w:rPr>
      </w:pPr>
      <w:del w:id="11" w:author="Samsung1" w:date="2021-11-16T11:36:00Z">
        <w:r w:rsidDel="0036362C">
          <w:delText>-</w:delText>
        </w:r>
        <w:r w:rsidDel="0036362C">
          <w:tab/>
          <w:delText>Application influence on traffic routing (see clause 5.6.7);</w:delText>
        </w:r>
      </w:del>
    </w:p>
    <w:p w14:paraId="2107B9C5" w14:textId="07D61592" w:rsidR="00F3724A" w:rsidDel="0036362C" w:rsidRDefault="00F3724A" w:rsidP="00F3724A">
      <w:pPr>
        <w:pStyle w:val="B1"/>
        <w:rPr>
          <w:del w:id="12" w:author="Samsung1" w:date="2021-11-16T11:36:00Z"/>
        </w:rPr>
      </w:pPr>
      <w:del w:id="13" w:author="Samsung1" w:date="2021-11-16T11:36:00Z">
        <w:r w:rsidDel="0036362C">
          <w:delText>-</w:delText>
        </w:r>
        <w:r w:rsidDel="0036362C">
          <w:tab/>
          <w:delText>Accessing Network Exposure Function (see clause 5.20);</w:delText>
        </w:r>
      </w:del>
    </w:p>
    <w:p w14:paraId="406E8977" w14:textId="3B062F85" w:rsidR="00F3724A" w:rsidDel="0036362C" w:rsidRDefault="00F3724A" w:rsidP="00F3724A">
      <w:pPr>
        <w:pStyle w:val="B1"/>
        <w:rPr>
          <w:del w:id="14" w:author="Samsung1" w:date="2021-11-16T11:36:00Z"/>
        </w:rPr>
      </w:pPr>
      <w:del w:id="15" w:author="Samsung1" w:date="2021-11-16T11:36:00Z">
        <w:r w:rsidDel="0036362C">
          <w:delText>-</w:delText>
        </w:r>
        <w:r w:rsidDel="0036362C">
          <w:tab/>
          <w:delText>Interacting with the Policy framework for policy control (see clause 5.14);</w:delText>
        </w:r>
      </w:del>
    </w:p>
    <w:p w14:paraId="6B9C7E55" w14:textId="7759E4F8" w:rsidR="00F3724A" w:rsidDel="0036362C" w:rsidRDefault="00F3724A" w:rsidP="00F3724A">
      <w:pPr>
        <w:pStyle w:val="B1"/>
        <w:rPr>
          <w:del w:id="16" w:author="Samsung1" w:date="2021-11-16T11:36:00Z"/>
        </w:rPr>
      </w:pPr>
      <w:del w:id="17" w:author="Samsung1" w:date="2021-11-16T11:36:00Z">
        <w:r w:rsidDel="0036362C">
          <w:delText>-</w:delText>
        </w:r>
        <w:r w:rsidDel="0036362C">
          <w:tab/>
          <w:delText>Interacting with TSCTSF for Time synchronization service (see clause 5.27.1);</w:delText>
        </w:r>
      </w:del>
    </w:p>
    <w:p w14:paraId="6DA7767E" w14:textId="4EB1EE43" w:rsidR="00F3724A" w:rsidDel="0036362C" w:rsidRDefault="00F3724A" w:rsidP="00F3724A">
      <w:pPr>
        <w:pStyle w:val="B1"/>
        <w:rPr>
          <w:del w:id="18" w:author="Samsung1" w:date="2021-11-16T11:36:00Z"/>
        </w:rPr>
      </w:pPr>
      <w:del w:id="19" w:author="Samsung1" w:date="2021-11-16T11:36:00Z">
        <w:r w:rsidDel="0036362C">
          <w:delText>-</w:delText>
        </w:r>
        <w:r w:rsidDel="0036362C">
          <w:tab/>
          <w:delText>IMS interactions with 5GC (see clause 5.16).</w:delText>
        </w:r>
      </w:del>
    </w:p>
    <w:p w14:paraId="4C79A41A" w14:textId="7B2E3F02" w:rsidR="00F3724A" w:rsidDel="0036362C" w:rsidRDefault="00F3724A" w:rsidP="00F3724A">
      <w:pPr>
        <w:rPr>
          <w:del w:id="20" w:author="Samsung1" w:date="2021-11-16T11:36:00Z"/>
        </w:rPr>
      </w:pPr>
      <w:del w:id="21" w:author="Samsung1" w:date="2021-11-16T11:36:00Z">
        <w:r w:rsidDel="0036362C">
          <w:delText>Based on operator deployment, Application Functions considered to be trusted by the operator can be allowed to interact directly with relevant Network Functions.</w:delText>
        </w:r>
      </w:del>
    </w:p>
    <w:p w14:paraId="71995BAC" w14:textId="1B0E5709" w:rsidR="00F3724A" w:rsidDel="0036362C" w:rsidRDefault="00F3724A" w:rsidP="00F3724A">
      <w:pPr>
        <w:rPr>
          <w:del w:id="22" w:author="Samsung1" w:date="2021-11-16T11:36:00Z"/>
        </w:rPr>
      </w:pPr>
      <w:del w:id="23" w:author="Samsung1" w:date="2021-11-16T11:36:00Z">
        <w:r w:rsidDel="0036362C">
          <w:delText>Application Functions not allowed by the operator to access directly the Network Functions shall use the external exposure framework (see clause 7.3) via the NEF to interact with relevant Network Functions.</w:delText>
        </w:r>
      </w:del>
    </w:p>
    <w:p w14:paraId="235EDAB5" w14:textId="50CD8505" w:rsidR="00F3724A" w:rsidDel="0036362C" w:rsidRDefault="00F3724A" w:rsidP="00F3724A">
      <w:pPr>
        <w:rPr>
          <w:del w:id="24" w:author="Samsung1" w:date="2021-11-16T11:36:00Z"/>
        </w:rPr>
      </w:pPr>
      <w:del w:id="25" w:author="Samsung1" w:date="2021-11-16T11:36:00Z">
        <w:r w:rsidDel="0036362C">
          <w:delText>The functionality and purpose of Application Functions are only defined in this specification with respect to their interaction with the 3GPP Core Network.</w:delText>
        </w:r>
      </w:del>
    </w:p>
    <w:p w14:paraId="0161B73C" w14:textId="77777777" w:rsidR="0099492C" w:rsidRPr="00F3724A" w:rsidRDefault="0099492C" w:rsidP="0099492C">
      <w:pPr>
        <w:spacing w:after="0"/>
        <w:rPr>
          <w:noProof/>
        </w:rPr>
      </w:pPr>
    </w:p>
    <w:p w14:paraId="6F6770E1" w14:textId="77777777" w:rsidR="00645F21" w:rsidRDefault="00645F21" w:rsidP="00370E34">
      <w:pPr>
        <w:pStyle w:val="B1"/>
      </w:pPr>
    </w:p>
    <w:p w14:paraId="04E24722" w14:textId="77777777" w:rsidR="00645F21" w:rsidRPr="00156A79" w:rsidRDefault="00645F21"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30C41" w14:textId="77777777" w:rsidR="009A2E66" w:rsidRDefault="009A2E66">
      <w:r>
        <w:separator/>
      </w:r>
    </w:p>
  </w:endnote>
  <w:endnote w:type="continuationSeparator" w:id="0">
    <w:p w14:paraId="61C976AC" w14:textId="77777777" w:rsidR="009A2E66" w:rsidRDefault="009A2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739C6E" w14:textId="77777777" w:rsidR="009A2E66" w:rsidRDefault="009A2E66">
      <w:r>
        <w:separator/>
      </w:r>
    </w:p>
  </w:footnote>
  <w:footnote w:type="continuationSeparator" w:id="0">
    <w:p w14:paraId="600668C0" w14:textId="77777777" w:rsidR="009A2E66" w:rsidRDefault="009A2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41094"/>
    <w:rsid w:val="00057F5E"/>
    <w:rsid w:val="000700E2"/>
    <w:rsid w:val="000742F6"/>
    <w:rsid w:val="0008531B"/>
    <w:rsid w:val="00085C34"/>
    <w:rsid w:val="00094EFD"/>
    <w:rsid w:val="000A3F9E"/>
    <w:rsid w:val="000A6394"/>
    <w:rsid w:val="000A7AD7"/>
    <w:rsid w:val="000B2839"/>
    <w:rsid w:val="000B3052"/>
    <w:rsid w:val="000B7FED"/>
    <w:rsid w:val="000C038A"/>
    <w:rsid w:val="000C6598"/>
    <w:rsid w:val="000D213F"/>
    <w:rsid w:val="000D44B3"/>
    <w:rsid w:val="000E7CA9"/>
    <w:rsid w:val="000F1684"/>
    <w:rsid w:val="0011736E"/>
    <w:rsid w:val="00145D43"/>
    <w:rsid w:val="00151812"/>
    <w:rsid w:val="00156A79"/>
    <w:rsid w:val="00166A63"/>
    <w:rsid w:val="00190362"/>
    <w:rsid w:val="00192C46"/>
    <w:rsid w:val="001A08B3"/>
    <w:rsid w:val="001A7B60"/>
    <w:rsid w:val="001B52F0"/>
    <w:rsid w:val="001B7A65"/>
    <w:rsid w:val="001C33FE"/>
    <w:rsid w:val="001D61A3"/>
    <w:rsid w:val="001D64DB"/>
    <w:rsid w:val="001E41F3"/>
    <w:rsid w:val="001E4E6D"/>
    <w:rsid w:val="001E5C94"/>
    <w:rsid w:val="0020489C"/>
    <w:rsid w:val="002058E0"/>
    <w:rsid w:val="002171CA"/>
    <w:rsid w:val="00217B7F"/>
    <w:rsid w:val="00222CD2"/>
    <w:rsid w:val="00246E2C"/>
    <w:rsid w:val="00252F58"/>
    <w:rsid w:val="0026004D"/>
    <w:rsid w:val="002640DD"/>
    <w:rsid w:val="00266709"/>
    <w:rsid w:val="00270D17"/>
    <w:rsid w:val="00273D08"/>
    <w:rsid w:val="00275D12"/>
    <w:rsid w:val="00284FEB"/>
    <w:rsid w:val="002860C4"/>
    <w:rsid w:val="002A24B1"/>
    <w:rsid w:val="002B5741"/>
    <w:rsid w:val="002E472E"/>
    <w:rsid w:val="003033D6"/>
    <w:rsid w:val="00305409"/>
    <w:rsid w:val="00305D48"/>
    <w:rsid w:val="00310AC9"/>
    <w:rsid w:val="00320312"/>
    <w:rsid w:val="00323B74"/>
    <w:rsid w:val="00336A41"/>
    <w:rsid w:val="0033718E"/>
    <w:rsid w:val="0034434C"/>
    <w:rsid w:val="00347CD6"/>
    <w:rsid w:val="003504F3"/>
    <w:rsid w:val="0035140C"/>
    <w:rsid w:val="00355CC3"/>
    <w:rsid w:val="00356820"/>
    <w:rsid w:val="00356BFC"/>
    <w:rsid w:val="003609EF"/>
    <w:rsid w:val="0036231A"/>
    <w:rsid w:val="0036362C"/>
    <w:rsid w:val="0036641F"/>
    <w:rsid w:val="003701E3"/>
    <w:rsid w:val="00370E34"/>
    <w:rsid w:val="00374DD4"/>
    <w:rsid w:val="00376FD2"/>
    <w:rsid w:val="00390D01"/>
    <w:rsid w:val="003A09A0"/>
    <w:rsid w:val="003A3679"/>
    <w:rsid w:val="003B2982"/>
    <w:rsid w:val="003B2F34"/>
    <w:rsid w:val="003B6E80"/>
    <w:rsid w:val="003C1D77"/>
    <w:rsid w:val="003E1A36"/>
    <w:rsid w:val="003E2DA4"/>
    <w:rsid w:val="003E69A2"/>
    <w:rsid w:val="003F2FB0"/>
    <w:rsid w:val="003F3AAE"/>
    <w:rsid w:val="00406782"/>
    <w:rsid w:val="00410371"/>
    <w:rsid w:val="00410DCD"/>
    <w:rsid w:val="00411590"/>
    <w:rsid w:val="0041213D"/>
    <w:rsid w:val="00414969"/>
    <w:rsid w:val="004242F1"/>
    <w:rsid w:val="00427A75"/>
    <w:rsid w:val="00441F8C"/>
    <w:rsid w:val="00445A85"/>
    <w:rsid w:val="00446677"/>
    <w:rsid w:val="004539C1"/>
    <w:rsid w:val="00460BF6"/>
    <w:rsid w:val="004710A7"/>
    <w:rsid w:val="004713EC"/>
    <w:rsid w:val="00481147"/>
    <w:rsid w:val="004875F8"/>
    <w:rsid w:val="004A3B17"/>
    <w:rsid w:val="004B6DA3"/>
    <w:rsid w:val="004B75B7"/>
    <w:rsid w:val="004D3953"/>
    <w:rsid w:val="004D5F6F"/>
    <w:rsid w:val="004D6157"/>
    <w:rsid w:val="004D7CAF"/>
    <w:rsid w:val="004F04B3"/>
    <w:rsid w:val="00502970"/>
    <w:rsid w:val="00513160"/>
    <w:rsid w:val="0051580D"/>
    <w:rsid w:val="00547111"/>
    <w:rsid w:val="00563314"/>
    <w:rsid w:val="00580B78"/>
    <w:rsid w:val="0059154A"/>
    <w:rsid w:val="00592D74"/>
    <w:rsid w:val="005A12C7"/>
    <w:rsid w:val="005C0D3F"/>
    <w:rsid w:val="005D7DC8"/>
    <w:rsid w:val="005E2C44"/>
    <w:rsid w:val="005E3003"/>
    <w:rsid w:val="00601C2B"/>
    <w:rsid w:val="006045E1"/>
    <w:rsid w:val="00605691"/>
    <w:rsid w:val="006111FC"/>
    <w:rsid w:val="0061680A"/>
    <w:rsid w:val="00621188"/>
    <w:rsid w:val="00622628"/>
    <w:rsid w:val="006257ED"/>
    <w:rsid w:val="00626CC6"/>
    <w:rsid w:val="00645972"/>
    <w:rsid w:val="00645F21"/>
    <w:rsid w:val="00652D80"/>
    <w:rsid w:val="00660C45"/>
    <w:rsid w:val="0066544E"/>
    <w:rsid w:val="00665C47"/>
    <w:rsid w:val="0067108C"/>
    <w:rsid w:val="00672C2F"/>
    <w:rsid w:val="00691EA4"/>
    <w:rsid w:val="00695808"/>
    <w:rsid w:val="00695E4C"/>
    <w:rsid w:val="006B0C55"/>
    <w:rsid w:val="006B28EA"/>
    <w:rsid w:val="006B4123"/>
    <w:rsid w:val="006B46FB"/>
    <w:rsid w:val="006B5072"/>
    <w:rsid w:val="006C6E11"/>
    <w:rsid w:val="006E21FB"/>
    <w:rsid w:val="006F13E5"/>
    <w:rsid w:val="00701451"/>
    <w:rsid w:val="007104F9"/>
    <w:rsid w:val="007176FF"/>
    <w:rsid w:val="00721210"/>
    <w:rsid w:val="00733574"/>
    <w:rsid w:val="00740298"/>
    <w:rsid w:val="00774D3F"/>
    <w:rsid w:val="007779A0"/>
    <w:rsid w:val="00792342"/>
    <w:rsid w:val="007936BE"/>
    <w:rsid w:val="007977A8"/>
    <w:rsid w:val="007978C7"/>
    <w:rsid w:val="007A4A22"/>
    <w:rsid w:val="007B4922"/>
    <w:rsid w:val="007B512A"/>
    <w:rsid w:val="007B7902"/>
    <w:rsid w:val="007C2097"/>
    <w:rsid w:val="007D6A07"/>
    <w:rsid w:val="007F61A7"/>
    <w:rsid w:val="007F7259"/>
    <w:rsid w:val="007F78E6"/>
    <w:rsid w:val="008040A8"/>
    <w:rsid w:val="0080593D"/>
    <w:rsid w:val="00807649"/>
    <w:rsid w:val="008130E9"/>
    <w:rsid w:val="00822A7E"/>
    <w:rsid w:val="008238BD"/>
    <w:rsid w:val="00825A77"/>
    <w:rsid w:val="0082716C"/>
    <w:rsid w:val="008279FA"/>
    <w:rsid w:val="0085359B"/>
    <w:rsid w:val="008626E7"/>
    <w:rsid w:val="0087066F"/>
    <w:rsid w:val="00870A4C"/>
    <w:rsid w:val="00870EE7"/>
    <w:rsid w:val="008863B9"/>
    <w:rsid w:val="0089793E"/>
    <w:rsid w:val="008A0083"/>
    <w:rsid w:val="008A45A6"/>
    <w:rsid w:val="008B16A9"/>
    <w:rsid w:val="008B7E51"/>
    <w:rsid w:val="008C0D5F"/>
    <w:rsid w:val="008C5129"/>
    <w:rsid w:val="008C7536"/>
    <w:rsid w:val="008C7735"/>
    <w:rsid w:val="008D06F7"/>
    <w:rsid w:val="008E1091"/>
    <w:rsid w:val="008E2528"/>
    <w:rsid w:val="008E38EC"/>
    <w:rsid w:val="008F3789"/>
    <w:rsid w:val="008F5E10"/>
    <w:rsid w:val="008F686C"/>
    <w:rsid w:val="009148DE"/>
    <w:rsid w:val="00916BD6"/>
    <w:rsid w:val="00937AC5"/>
    <w:rsid w:val="00941E30"/>
    <w:rsid w:val="00945B15"/>
    <w:rsid w:val="00945DDC"/>
    <w:rsid w:val="00952FEA"/>
    <w:rsid w:val="00974D4C"/>
    <w:rsid w:val="009777D9"/>
    <w:rsid w:val="00983AC6"/>
    <w:rsid w:val="00983ECA"/>
    <w:rsid w:val="00984DF6"/>
    <w:rsid w:val="00991B88"/>
    <w:rsid w:val="0099492C"/>
    <w:rsid w:val="009A22DF"/>
    <w:rsid w:val="009A2E66"/>
    <w:rsid w:val="009A5753"/>
    <w:rsid w:val="009A579D"/>
    <w:rsid w:val="009A7CAB"/>
    <w:rsid w:val="009D1EAE"/>
    <w:rsid w:val="009D2F06"/>
    <w:rsid w:val="009E3297"/>
    <w:rsid w:val="009E40AD"/>
    <w:rsid w:val="009E5CFE"/>
    <w:rsid w:val="009F734F"/>
    <w:rsid w:val="00A10610"/>
    <w:rsid w:val="00A246B6"/>
    <w:rsid w:val="00A31345"/>
    <w:rsid w:val="00A47E70"/>
    <w:rsid w:val="00A50CF0"/>
    <w:rsid w:val="00A52D3D"/>
    <w:rsid w:val="00A6483F"/>
    <w:rsid w:val="00A658D0"/>
    <w:rsid w:val="00A7671C"/>
    <w:rsid w:val="00A8566A"/>
    <w:rsid w:val="00A85EFB"/>
    <w:rsid w:val="00A938A9"/>
    <w:rsid w:val="00AA2CBC"/>
    <w:rsid w:val="00AC448E"/>
    <w:rsid w:val="00AC5820"/>
    <w:rsid w:val="00AD1CD8"/>
    <w:rsid w:val="00AD31C2"/>
    <w:rsid w:val="00AE2E22"/>
    <w:rsid w:val="00AE7A99"/>
    <w:rsid w:val="00AF3C4D"/>
    <w:rsid w:val="00B16B94"/>
    <w:rsid w:val="00B258BB"/>
    <w:rsid w:val="00B5509B"/>
    <w:rsid w:val="00B62251"/>
    <w:rsid w:val="00B6698D"/>
    <w:rsid w:val="00B67B97"/>
    <w:rsid w:val="00B7343F"/>
    <w:rsid w:val="00B85C35"/>
    <w:rsid w:val="00B85E69"/>
    <w:rsid w:val="00B968C8"/>
    <w:rsid w:val="00BA3EC5"/>
    <w:rsid w:val="00BA51D9"/>
    <w:rsid w:val="00BB17E7"/>
    <w:rsid w:val="00BB5DFC"/>
    <w:rsid w:val="00BD0842"/>
    <w:rsid w:val="00BD279D"/>
    <w:rsid w:val="00BD38B4"/>
    <w:rsid w:val="00BD616E"/>
    <w:rsid w:val="00BD6BB8"/>
    <w:rsid w:val="00BD7B43"/>
    <w:rsid w:val="00BE51EA"/>
    <w:rsid w:val="00BF5FF4"/>
    <w:rsid w:val="00C128E7"/>
    <w:rsid w:val="00C1332A"/>
    <w:rsid w:val="00C4285E"/>
    <w:rsid w:val="00C570B3"/>
    <w:rsid w:val="00C64A68"/>
    <w:rsid w:val="00C66BA2"/>
    <w:rsid w:val="00C752A5"/>
    <w:rsid w:val="00C95985"/>
    <w:rsid w:val="00C95B2D"/>
    <w:rsid w:val="00C96C75"/>
    <w:rsid w:val="00CA2E29"/>
    <w:rsid w:val="00CA37D8"/>
    <w:rsid w:val="00CB7624"/>
    <w:rsid w:val="00CC1CD4"/>
    <w:rsid w:val="00CC5026"/>
    <w:rsid w:val="00CC68D0"/>
    <w:rsid w:val="00CD3F14"/>
    <w:rsid w:val="00CE5441"/>
    <w:rsid w:val="00CF1327"/>
    <w:rsid w:val="00CF4CF7"/>
    <w:rsid w:val="00D03F9A"/>
    <w:rsid w:val="00D06D51"/>
    <w:rsid w:val="00D17AB0"/>
    <w:rsid w:val="00D24991"/>
    <w:rsid w:val="00D424DD"/>
    <w:rsid w:val="00D47C3C"/>
    <w:rsid w:val="00D50255"/>
    <w:rsid w:val="00D539F0"/>
    <w:rsid w:val="00D57301"/>
    <w:rsid w:val="00D660B4"/>
    <w:rsid w:val="00D6623F"/>
    <w:rsid w:val="00D66520"/>
    <w:rsid w:val="00D671FE"/>
    <w:rsid w:val="00D674F7"/>
    <w:rsid w:val="00D75379"/>
    <w:rsid w:val="00D80A69"/>
    <w:rsid w:val="00D867DB"/>
    <w:rsid w:val="00DA425E"/>
    <w:rsid w:val="00DB30EF"/>
    <w:rsid w:val="00DC1458"/>
    <w:rsid w:val="00DD64D4"/>
    <w:rsid w:val="00DE34CF"/>
    <w:rsid w:val="00DF2D4E"/>
    <w:rsid w:val="00DF5C2E"/>
    <w:rsid w:val="00E01C20"/>
    <w:rsid w:val="00E10872"/>
    <w:rsid w:val="00E13F3D"/>
    <w:rsid w:val="00E21FC9"/>
    <w:rsid w:val="00E31689"/>
    <w:rsid w:val="00E34898"/>
    <w:rsid w:val="00E92313"/>
    <w:rsid w:val="00EB09B7"/>
    <w:rsid w:val="00EB5ECA"/>
    <w:rsid w:val="00EC29C7"/>
    <w:rsid w:val="00EC6EAB"/>
    <w:rsid w:val="00ED0891"/>
    <w:rsid w:val="00ED31B0"/>
    <w:rsid w:val="00EE7D7C"/>
    <w:rsid w:val="00F25D98"/>
    <w:rsid w:val="00F300FB"/>
    <w:rsid w:val="00F30619"/>
    <w:rsid w:val="00F3724A"/>
    <w:rsid w:val="00F4239C"/>
    <w:rsid w:val="00F44C9F"/>
    <w:rsid w:val="00F455EE"/>
    <w:rsid w:val="00F63086"/>
    <w:rsid w:val="00F77D8F"/>
    <w:rsid w:val="00F83A04"/>
    <w:rsid w:val="00F83B56"/>
    <w:rsid w:val="00F934B8"/>
    <w:rsid w:val="00FB5CB6"/>
    <w:rsid w:val="00FB6386"/>
    <w:rsid w:val="00FB72D9"/>
    <w:rsid w:val="00FC16E3"/>
    <w:rsid w:val="00FD7AEA"/>
    <w:rsid w:val="00FE10BC"/>
    <w:rsid w:val="00FE3582"/>
    <w:rsid w:val="00FE3CB1"/>
    <w:rsid w:val="00FE3D07"/>
    <w:rsid w:val="00FE754C"/>
    <w:rsid w:val="00FE7555"/>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4834D-D870-488E-ADB3-A7A76F16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2</Pages>
  <Words>487</Words>
  <Characters>2777</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Samsung3</cp:lastModifiedBy>
  <cp:revision>13</cp:revision>
  <cp:lastPrinted>1900-01-01T05:00:00Z</cp:lastPrinted>
  <dcterms:created xsi:type="dcterms:W3CDTF">2021-10-18T11:40:00Z</dcterms:created>
  <dcterms:modified xsi:type="dcterms:W3CDTF">2021-11-19T00:38:00Z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